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6C3E1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9A0B81" w:rsidRPr="009A0B81">
        <w:rPr>
          <w:b/>
          <w:i/>
          <w:noProof/>
          <w:sz w:val="28"/>
        </w:rPr>
        <w:t>S2-2312299</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8F0C" w:rsidR="001E41F3" w:rsidRPr="00410371" w:rsidRDefault="00AE7E78" w:rsidP="00E13F3D">
            <w:pPr>
              <w:pStyle w:val="CRCoverPage"/>
              <w:spacing w:after="0"/>
              <w:jc w:val="right"/>
              <w:rPr>
                <w:b/>
                <w:noProof/>
                <w:sz w:val="28"/>
              </w:rPr>
            </w:pPr>
            <w:r>
              <w:rPr>
                <w:b/>
                <w:noProof/>
                <w:sz w:val="28"/>
              </w:rPr>
              <w:t>23.</w:t>
            </w:r>
            <w:r w:rsidR="0049305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48BC4" w:rsidR="001E41F3" w:rsidRPr="00410371" w:rsidRDefault="00AA0A54" w:rsidP="00547111">
            <w:pPr>
              <w:pStyle w:val="CRCoverPage"/>
              <w:spacing w:after="0"/>
              <w:rPr>
                <w:noProof/>
              </w:rPr>
            </w:pPr>
            <w:r w:rsidRPr="00AA0A54">
              <w:rPr>
                <w:b/>
                <w:noProof/>
                <w:sz w:val="28"/>
              </w:rPr>
              <w:t>5108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104BF1" w:rsidRDefault="00AE7E78" w:rsidP="00E13F3D">
            <w:pPr>
              <w:pStyle w:val="CRCoverPage"/>
              <w:spacing w:after="0"/>
              <w:jc w:val="center"/>
              <w:rPr>
                <w:b/>
                <w:noProof/>
              </w:rPr>
            </w:pPr>
            <w:r w:rsidRPr="00104BF1">
              <w:rPr>
                <w:b/>
                <w:noProof/>
                <w:sz w:val="28"/>
              </w:rPr>
              <w:t>-</w:t>
            </w:r>
          </w:p>
        </w:tc>
        <w:tc>
          <w:tcPr>
            <w:tcW w:w="2410" w:type="dxa"/>
          </w:tcPr>
          <w:p w14:paraId="5D4AEAE9" w14:textId="77777777" w:rsidR="001E41F3" w:rsidRPr="00104BF1" w:rsidRDefault="001E41F3" w:rsidP="0051580D">
            <w:pPr>
              <w:pStyle w:val="CRCoverPage"/>
              <w:tabs>
                <w:tab w:val="right" w:pos="1825"/>
              </w:tabs>
              <w:spacing w:after="0"/>
              <w:jc w:val="center"/>
              <w:rPr>
                <w:noProof/>
              </w:rPr>
            </w:pPr>
            <w:r w:rsidRPr="00104BF1">
              <w:rPr>
                <w:b/>
                <w:noProof/>
                <w:sz w:val="28"/>
                <w:szCs w:val="28"/>
              </w:rPr>
              <w:t>Current version:</w:t>
            </w:r>
          </w:p>
        </w:tc>
        <w:tc>
          <w:tcPr>
            <w:tcW w:w="1701" w:type="dxa"/>
            <w:shd w:val="pct30" w:color="FFFF00" w:fill="auto"/>
          </w:tcPr>
          <w:p w14:paraId="1E22D6AC" w14:textId="0BB0A486" w:rsidR="001E41F3" w:rsidRPr="00104BF1" w:rsidRDefault="00AE7E78">
            <w:pPr>
              <w:pStyle w:val="CRCoverPage"/>
              <w:spacing w:after="0"/>
              <w:jc w:val="center"/>
              <w:rPr>
                <w:noProof/>
                <w:sz w:val="28"/>
              </w:rPr>
            </w:pPr>
            <w:r w:rsidRPr="00104BF1">
              <w:rPr>
                <w:b/>
                <w:noProof/>
                <w:sz w:val="28"/>
              </w:rPr>
              <w:t>1</w:t>
            </w:r>
            <w:r w:rsidR="008B3FE8" w:rsidRPr="00104BF1">
              <w:rPr>
                <w:b/>
                <w:noProof/>
                <w:sz w:val="28"/>
              </w:rPr>
              <w:t>8</w:t>
            </w:r>
            <w:r w:rsidRPr="00104BF1">
              <w:rPr>
                <w:b/>
                <w:noProof/>
                <w:sz w:val="28"/>
              </w:rPr>
              <w:t>.</w:t>
            </w:r>
            <w:r w:rsidR="008B3FE8" w:rsidRPr="00104BF1">
              <w:rPr>
                <w:b/>
                <w:noProof/>
                <w:sz w:val="28"/>
              </w:rPr>
              <w:t>3</w:t>
            </w:r>
            <w:r w:rsidRPr="00104BF1">
              <w:rPr>
                <w:b/>
                <w:noProof/>
                <w:sz w:val="28"/>
              </w:rPr>
              <w:t>.</w:t>
            </w:r>
            <w:r w:rsidR="008B3FE8" w:rsidRPr="00104B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0CF85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104BF1" w:rsidRDefault="00AE7E78" w:rsidP="001E41F3">
            <w:pPr>
              <w:pStyle w:val="CRCoverPage"/>
              <w:spacing w:after="0"/>
              <w:jc w:val="center"/>
              <w:rPr>
                <w:b/>
                <w:caps/>
                <w:noProof/>
              </w:rPr>
            </w:pPr>
            <w:r w:rsidRPr="00104BF1">
              <w:rPr>
                <w:b/>
                <w:caps/>
                <w:noProof/>
              </w:rPr>
              <w:t>X</w:t>
            </w:r>
          </w:p>
        </w:tc>
        <w:tc>
          <w:tcPr>
            <w:tcW w:w="2126" w:type="dxa"/>
          </w:tcPr>
          <w:p w14:paraId="2ED8415F" w14:textId="77777777" w:rsidR="00F25D98" w:rsidRPr="00104BF1" w:rsidRDefault="00F25D98" w:rsidP="001E41F3">
            <w:pPr>
              <w:pStyle w:val="CRCoverPage"/>
              <w:spacing w:after="0"/>
              <w:jc w:val="right"/>
              <w:rPr>
                <w:noProof/>
                <w:u w:val="single"/>
              </w:rPr>
            </w:pPr>
            <w:r w:rsidRPr="00104B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9F5495" w:rsidR="00F25D98" w:rsidRPr="00104BF1" w:rsidRDefault="00F25D98" w:rsidP="001E41F3">
            <w:pPr>
              <w:pStyle w:val="CRCoverPage"/>
              <w:spacing w:after="0"/>
              <w:jc w:val="center"/>
              <w:rPr>
                <w:b/>
                <w:caps/>
                <w:noProof/>
              </w:rPr>
            </w:pPr>
          </w:p>
        </w:tc>
        <w:tc>
          <w:tcPr>
            <w:tcW w:w="1418" w:type="dxa"/>
            <w:tcBorders>
              <w:left w:val="nil"/>
            </w:tcBorders>
          </w:tcPr>
          <w:p w14:paraId="6562735E" w14:textId="77777777" w:rsidR="00F25D98" w:rsidRPr="00104BF1" w:rsidRDefault="00F25D98" w:rsidP="001E41F3">
            <w:pPr>
              <w:pStyle w:val="CRCoverPage"/>
              <w:spacing w:after="0"/>
              <w:jc w:val="right"/>
              <w:rPr>
                <w:noProof/>
              </w:rPr>
            </w:pPr>
            <w:r w:rsidRPr="00104B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96D479" w:rsidR="00F25D98" w:rsidRPr="00104BF1"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F46F4" w:rsidR="001E41F3" w:rsidRDefault="00384E10">
            <w:pPr>
              <w:pStyle w:val="CRCoverPage"/>
              <w:spacing w:after="0"/>
              <w:ind w:left="100"/>
              <w:rPr>
                <w:noProof/>
              </w:rPr>
            </w:pPr>
            <w:r>
              <w:rPr>
                <w:noProof/>
              </w:rPr>
              <w:t xml:space="preserve">Correction on </w:t>
            </w:r>
            <w:r w:rsidR="00234E65">
              <w:rPr>
                <w:noProof/>
              </w:rPr>
              <w:t>interworking without N26 Interface in ATSSS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354D1" w:rsidR="001E41F3" w:rsidRPr="006401C7" w:rsidRDefault="00A7334D">
            <w:pPr>
              <w:pStyle w:val="CRCoverPage"/>
              <w:spacing w:after="0"/>
              <w:ind w:left="100"/>
              <w:rPr>
                <w:noProof/>
              </w:rPr>
            </w:pPr>
            <w:r w:rsidRPr="006401C7">
              <w:rPr>
                <w:noProof/>
              </w:rPr>
              <w:t>ATSSS_Ph</w:t>
            </w:r>
            <w:r w:rsidR="00720CFC" w:rsidRPr="006401C7">
              <w:rPr>
                <w:noProof/>
              </w:rPr>
              <w:t>2</w:t>
            </w:r>
          </w:p>
        </w:tc>
        <w:tc>
          <w:tcPr>
            <w:tcW w:w="567" w:type="dxa"/>
            <w:tcBorders>
              <w:left w:val="nil"/>
            </w:tcBorders>
          </w:tcPr>
          <w:p w14:paraId="61A86BCF" w14:textId="77777777" w:rsidR="001E41F3" w:rsidRPr="006401C7" w:rsidRDefault="001E41F3">
            <w:pPr>
              <w:pStyle w:val="CRCoverPage"/>
              <w:spacing w:after="0"/>
              <w:ind w:right="100"/>
              <w:rPr>
                <w:noProof/>
              </w:rPr>
            </w:pPr>
          </w:p>
        </w:tc>
        <w:tc>
          <w:tcPr>
            <w:tcW w:w="1417" w:type="dxa"/>
            <w:gridSpan w:val="3"/>
            <w:tcBorders>
              <w:left w:val="nil"/>
            </w:tcBorders>
          </w:tcPr>
          <w:p w14:paraId="153CBFB1" w14:textId="77777777" w:rsidR="001E41F3" w:rsidRPr="006401C7" w:rsidRDefault="001E41F3">
            <w:pPr>
              <w:pStyle w:val="CRCoverPage"/>
              <w:spacing w:after="0"/>
              <w:jc w:val="right"/>
              <w:rPr>
                <w:noProof/>
              </w:rPr>
            </w:pPr>
            <w:r w:rsidRPr="006401C7">
              <w:rPr>
                <w:b/>
                <w:i/>
                <w:noProof/>
              </w:rPr>
              <w:t>Date:</w:t>
            </w:r>
          </w:p>
        </w:tc>
        <w:tc>
          <w:tcPr>
            <w:tcW w:w="2127" w:type="dxa"/>
            <w:tcBorders>
              <w:right w:val="single" w:sz="4" w:space="0" w:color="auto"/>
            </w:tcBorders>
            <w:shd w:val="pct30" w:color="FFFF00" w:fill="auto"/>
          </w:tcPr>
          <w:p w14:paraId="56929475" w14:textId="3F053F59" w:rsidR="001E41F3" w:rsidRPr="006401C7" w:rsidRDefault="00EF6A2F">
            <w:pPr>
              <w:pStyle w:val="CRCoverPage"/>
              <w:spacing w:after="0"/>
              <w:ind w:left="100"/>
              <w:rPr>
                <w:noProof/>
              </w:rPr>
            </w:pPr>
            <w:r w:rsidRPr="006401C7">
              <w:rPr>
                <w:noProof/>
              </w:rPr>
              <w:t>202</w:t>
            </w:r>
            <w:r w:rsidR="00134E80" w:rsidRPr="006401C7">
              <w:rPr>
                <w:noProof/>
              </w:rPr>
              <w:t>3</w:t>
            </w:r>
            <w:r w:rsidRPr="006401C7">
              <w:rPr>
                <w:noProof/>
              </w:rPr>
              <w:t>-</w:t>
            </w:r>
            <w:r w:rsidR="009C46E2" w:rsidRPr="006401C7">
              <w:rPr>
                <w:noProof/>
              </w:rPr>
              <w:t>11</w:t>
            </w:r>
            <w:r w:rsidRPr="006401C7">
              <w:rPr>
                <w:noProof/>
              </w:rPr>
              <w:t>-</w:t>
            </w:r>
            <w:r w:rsidR="009C46E2" w:rsidRPr="006401C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6401C7" w:rsidRDefault="001E41F3">
            <w:pPr>
              <w:pStyle w:val="CRCoverPage"/>
              <w:spacing w:after="0"/>
              <w:rPr>
                <w:noProof/>
                <w:sz w:val="8"/>
                <w:szCs w:val="8"/>
              </w:rPr>
            </w:pPr>
          </w:p>
        </w:tc>
        <w:tc>
          <w:tcPr>
            <w:tcW w:w="2267" w:type="dxa"/>
            <w:gridSpan w:val="2"/>
          </w:tcPr>
          <w:p w14:paraId="0FBCFC35" w14:textId="77777777" w:rsidR="001E41F3" w:rsidRPr="006401C7" w:rsidRDefault="001E41F3">
            <w:pPr>
              <w:pStyle w:val="CRCoverPage"/>
              <w:spacing w:after="0"/>
              <w:rPr>
                <w:noProof/>
                <w:sz w:val="8"/>
                <w:szCs w:val="8"/>
              </w:rPr>
            </w:pPr>
          </w:p>
        </w:tc>
        <w:tc>
          <w:tcPr>
            <w:tcW w:w="1417" w:type="dxa"/>
            <w:gridSpan w:val="3"/>
          </w:tcPr>
          <w:p w14:paraId="60243A9E" w14:textId="77777777" w:rsidR="001E41F3" w:rsidRPr="006401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401C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B40DB" w:rsidR="001E41F3" w:rsidRPr="006401C7" w:rsidRDefault="002F0427" w:rsidP="00D24991">
            <w:pPr>
              <w:pStyle w:val="CRCoverPage"/>
              <w:spacing w:after="0"/>
              <w:ind w:left="100" w:right="-609"/>
              <w:rPr>
                <w:b/>
                <w:noProof/>
              </w:rPr>
            </w:pPr>
            <w:r w:rsidRPr="006401C7">
              <w:rPr>
                <w:b/>
                <w:noProof/>
              </w:rPr>
              <w:t>A</w:t>
            </w:r>
          </w:p>
        </w:tc>
        <w:tc>
          <w:tcPr>
            <w:tcW w:w="3402" w:type="dxa"/>
            <w:gridSpan w:val="5"/>
            <w:tcBorders>
              <w:left w:val="nil"/>
            </w:tcBorders>
          </w:tcPr>
          <w:p w14:paraId="617AE5C6" w14:textId="77777777" w:rsidR="001E41F3" w:rsidRPr="006401C7" w:rsidRDefault="001E41F3">
            <w:pPr>
              <w:pStyle w:val="CRCoverPage"/>
              <w:spacing w:after="0"/>
              <w:rPr>
                <w:noProof/>
              </w:rPr>
            </w:pPr>
          </w:p>
        </w:tc>
        <w:tc>
          <w:tcPr>
            <w:tcW w:w="1417" w:type="dxa"/>
            <w:gridSpan w:val="3"/>
            <w:tcBorders>
              <w:left w:val="nil"/>
            </w:tcBorders>
          </w:tcPr>
          <w:p w14:paraId="42CDCEE5" w14:textId="77777777" w:rsidR="001E41F3" w:rsidRPr="006401C7" w:rsidRDefault="001E41F3">
            <w:pPr>
              <w:pStyle w:val="CRCoverPage"/>
              <w:spacing w:after="0"/>
              <w:jc w:val="right"/>
              <w:rPr>
                <w:b/>
                <w:i/>
                <w:noProof/>
              </w:rPr>
            </w:pPr>
            <w:r w:rsidRPr="006401C7">
              <w:rPr>
                <w:b/>
                <w:i/>
                <w:noProof/>
              </w:rPr>
              <w:t>Release:</w:t>
            </w:r>
          </w:p>
        </w:tc>
        <w:tc>
          <w:tcPr>
            <w:tcW w:w="2127" w:type="dxa"/>
            <w:tcBorders>
              <w:right w:val="single" w:sz="4" w:space="0" w:color="auto"/>
            </w:tcBorders>
            <w:shd w:val="pct30" w:color="FFFF00" w:fill="auto"/>
          </w:tcPr>
          <w:p w14:paraId="6C870B98" w14:textId="6F3CA7E5" w:rsidR="001E41F3" w:rsidRPr="006401C7" w:rsidRDefault="00AE7E78">
            <w:pPr>
              <w:pStyle w:val="CRCoverPage"/>
              <w:spacing w:after="0"/>
              <w:ind w:left="100"/>
              <w:rPr>
                <w:noProof/>
              </w:rPr>
            </w:pPr>
            <w:r w:rsidRPr="006401C7">
              <w:rPr>
                <w:noProof/>
              </w:rPr>
              <w:t>Rel-1</w:t>
            </w:r>
            <w:r w:rsidR="0092563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D6655" w14:textId="1DDC793C" w:rsidR="00F81442" w:rsidRDefault="00F41DC2">
            <w:pPr>
              <w:pStyle w:val="CRCoverPage"/>
              <w:spacing w:after="0"/>
              <w:ind w:left="100"/>
              <w:rPr>
                <w:noProof/>
              </w:rPr>
            </w:pPr>
            <w:r>
              <w:rPr>
                <w:noProof/>
              </w:rPr>
              <w:t xml:space="preserve">In clause 5.32.7.3 in TS 23.501, the </w:t>
            </w:r>
            <w:r w:rsidR="00F81442">
              <w:rPr>
                <w:noProof/>
              </w:rPr>
              <w:t xml:space="preserve">logic of the </w:t>
            </w:r>
            <w:r>
              <w:rPr>
                <w:noProof/>
              </w:rPr>
              <w:t>text below i</w:t>
            </w:r>
            <w:r w:rsidR="00F81442">
              <w:rPr>
                <w:noProof/>
              </w:rPr>
              <w:t>s not correct</w:t>
            </w:r>
            <w:r w:rsidR="00BC73E4">
              <w:rPr>
                <w:noProof/>
              </w:rPr>
              <w:t xml:space="preserve"> because when the UE and network supports MA PDU session with 3GPP access connected to EPC, the UE should not report to UPF that 3GPP access is unavailable. </w:t>
            </w:r>
          </w:p>
          <w:p w14:paraId="1D5907E5" w14:textId="0417AC6C" w:rsidR="00F41DC2" w:rsidRDefault="00F41DC2">
            <w:pPr>
              <w:pStyle w:val="CRCoverPage"/>
              <w:spacing w:after="0"/>
              <w:ind w:left="100"/>
              <w:rPr>
                <w:noProof/>
              </w:rPr>
            </w:pPr>
            <w:r>
              <w:rPr>
                <w:noProof/>
              </w:rPr>
              <w:t xml:space="preserve"> </w:t>
            </w:r>
            <w:r w:rsidR="00F81442" w:rsidRPr="00F81442">
              <w:rPr>
                <w:rFonts w:ascii="Times New Roman" w:eastAsia="Times New Roman" w:hAnsi="Times New Roman"/>
                <w:lang w:eastAsia="en-GB"/>
              </w:rPr>
              <w:t xml:space="preserve">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 </w:t>
            </w:r>
            <w:r w:rsidR="00F81442" w:rsidRPr="00BC73E4">
              <w:rPr>
                <w:rFonts w:ascii="Times New Roman" w:eastAsia="Times New Roman" w:hAnsi="Times New Roman"/>
                <w:color w:val="FF0000"/>
                <w:lang w:eastAsia="en-GB"/>
              </w:rPr>
              <w:t xml:space="preserve">In this case, UE may report to UPF that 3GPP access is unavailable, all MA PDU Session traffic is transported over N3GPP access. </w:t>
            </w:r>
            <w:r w:rsidR="00F81442" w:rsidRPr="00F81442">
              <w:rPr>
                <w:rFonts w:ascii="Times New Roman" w:eastAsia="Times New Roman" w:hAnsi="Times New Roman"/>
                <w:lang w:eastAsia="en-GB"/>
              </w:rPr>
              <w:t>Later, if UE returns to 5GS, UE may report the 3GPP access availability to UPF.</w:t>
            </w:r>
          </w:p>
          <w:p w14:paraId="4AF0BA0A" w14:textId="77777777" w:rsidR="00BC73E4" w:rsidRDefault="00BC73E4">
            <w:pPr>
              <w:pStyle w:val="CRCoverPage"/>
              <w:spacing w:after="0"/>
              <w:ind w:left="100"/>
              <w:rPr>
                <w:noProof/>
              </w:rPr>
            </w:pPr>
          </w:p>
          <w:p w14:paraId="7B786AD5" w14:textId="7129891D" w:rsidR="00BC73E4" w:rsidRDefault="008620D8">
            <w:pPr>
              <w:pStyle w:val="CRCoverPage"/>
              <w:spacing w:after="0"/>
              <w:ind w:left="100"/>
              <w:rPr>
                <w:noProof/>
              </w:rPr>
            </w:pPr>
            <w:r>
              <w:rPr>
                <w:noProof/>
              </w:rPr>
              <w:t xml:space="preserve">In </w:t>
            </w:r>
            <w:r w:rsidR="006642A5">
              <w:rPr>
                <w:noProof/>
              </w:rPr>
              <w:t>R1</w:t>
            </w:r>
            <w:r w:rsidR="00BC73E4">
              <w:rPr>
                <w:noProof/>
              </w:rPr>
              <w:t>6</w:t>
            </w:r>
            <w:r w:rsidR="006642A5">
              <w:rPr>
                <w:noProof/>
              </w:rPr>
              <w:t>, the</w:t>
            </w:r>
            <w:r w:rsidR="00BC73E4">
              <w:rPr>
                <w:noProof/>
              </w:rPr>
              <w:t xml:space="preserve"> text in this paragraph is shown below:</w:t>
            </w:r>
          </w:p>
          <w:p w14:paraId="0F6969D1" w14:textId="5E654DD2" w:rsidR="00BC73E4" w:rsidRDefault="00BC73E4">
            <w:pPr>
              <w:pStyle w:val="CRCoverPage"/>
              <w:spacing w:after="0"/>
              <w:ind w:left="100"/>
              <w:rPr>
                <w:rFonts w:ascii="Times New Roman" w:eastAsia="Times New Roman" w:hAnsi="Times New Roman"/>
              </w:rPr>
            </w:pPr>
            <w:r w:rsidRPr="00BC73E4">
              <w:rPr>
                <w:rFonts w:ascii="Times New Roman" w:eastAsia="Times New Roman" w:hAnsi="Times New Roman"/>
              </w:rPr>
              <w:t>After UE moves from 5GS to EPS, UE may send</w:t>
            </w:r>
            <w:bookmarkStart w:id="1" w:name="_GoBack"/>
            <w:bookmarkEnd w:id="1"/>
            <w:r w:rsidRPr="00BC73E4">
              <w:rPr>
                <w:rFonts w:ascii="Times New Roman" w:eastAsia="Times New Roman" w:hAnsi="Times New Roman"/>
              </w:rPr>
              <w:t xml:space="preserve"> a PDN Connectivity Request with "handover" indication to transfer the MA PDU Session to EPS. Then SMF+PGW-C triggers to release MA PDU in 5GS. If UE does not transfer the MA PDU Session to EPS, UE keeps the MA PDU Session in 5GS. In this case, UE may report to UPF that 3GPP access is unavailable, all MA PDU Session traffic is transported over N3GPP access. Later, if UE returns to 5GS, UE may report the 3GPP access availability to UPF.</w:t>
            </w:r>
          </w:p>
          <w:p w14:paraId="54F27C25" w14:textId="7591813D" w:rsidR="00BC73E4" w:rsidRDefault="00BC73E4">
            <w:pPr>
              <w:pStyle w:val="CRCoverPage"/>
              <w:spacing w:after="0"/>
              <w:ind w:left="100"/>
              <w:rPr>
                <w:noProof/>
              </w:rPr>
            </w:pPr>
          </w:p>
          <w:p w14:paraId="708AA7DE" w14:textId="621F583F" w:rsidR="001E41F3" w:rsidRDefault="00BC73E4" w:rsidP="00BC73E4">
            <w:pPr>
              <w:pStyle w:val="CRCoverPage"/>
              <w:spacing w:after="0"/>
              <w:ind w:left="100"/>
              <w:rPr>
                <w:noProof/>
              </w:rPr>
            </w:pPr>
            <w:r>
              <w:rPr>
                <w:noProof/>
              </w:rPr>
              <w:t xml:space="preserve">Obviously, the sentence starting from “In this case” is used to illustrate the sceanrio of if UE does not transfer the MA PDU Session to EPS. In R17, since the MA PDU session with 3GPP access connected to EPC and N3GPP access connected to 5GC was introduced. There was new text related to this new scenario inserted in this paragraph. </w:t>
            </w:r>
            <w:r>
              <w:rPr>
                <w:noProof/>
                <w:lang w:eastAsia="zh-CN"/>
              </w:rPr>
              <w:t xml:space="preserve">However, due to the </w:t>
            </w:r>
            <w:r>
              <w:rPr>
                <w:noProof/>
                <w:lang w:eastAsia="zh-CN"/>
              </w:rPr>
              <w:lastRenderedPageBreak/>
              <w:t>wrong place of the new text, it leads to wrong logic of the text. Therefore, the wording should be corrected.</w:t>
            </w:r>
            <w:r>
              <w:rPr>
                <w:noProof/>
              </w:rPr>
              <w:t xml:space="preserve"> </w:t>
            </w:r>
            <w:r w:rsidR="00AE0FB4">
              <w:rPr>
                <w:noProof/>
              </w:rPr>
              <w:t>Otherwise, the text is misleading that the UE may report to UPF that 3GPP access is unavailable even both the UE and network support MA PDU Session with 3GPP access connected to EPC.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DA4CCA" w:rsidR="001E41F3" w:rsidRDefault="006D2B55">
            <w:pPr>
              <w:pStyle w:val="CRCoverPage"/>
              <w:spacing w:after="0"/>
              <w:ind w:left="100"/>
              <w:rPr>
                <w:noProof/>
              </w:rPr>
            </w:pPr>
            <w:r>
              <w:rPr>
                <w:noProof/>
              </w:rPr>
              <w:t>Move the last sentence to the place after “UE keeps the MA PDU Session in 5GS”</w:t>
            </w:r>
            <w:r w:rsidR="00E91373">
              <w:rPr>
                <w:noProof/>
              </w:rPr>
              <w:t>. In order words, keep the text as it was in Rel-16 and keep the text introduced in R17 at the end of the paragraph.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3FB54" w:rsidR="001E41F3" w:rsidRPr="00CA4B2E" w:rsidRDefault="00586C2E">
            <w:pPr>
              <w:pStyle w:val="CRCoverPage"/>
              <w:spacing w:after="0"/>
              <w:ind w:left="100"/>
              <w:rPr>
                <w:noProof/>
              </w:rPr>
            </w:pPr>
            <w:r w:rsidRPr="00CA4B2E">
              <w:rPr>
                <w:noProof/>
              </w:rPr>
              <w:t xml:space="preserve">The text </w:t>
            </w:r>
            <w:r w:rsidR="00D64918">
              <w:rPr>
                <w:noProof/>
              </w:rPr>
              <w:t>is misleading and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A4B2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F3826" w:rsidR="001E41F3" w:rsidRPr="00CA4B2E" w:rsidRDefault="004C38F3">
            <w:pPr>
              <w:pStyle w:val="CRCoverPage"/>
              <w:spacing w:after="0"/>
              <w:ind w:left="100"/>
              <w:rPr>
                <w:noProof/>
              </w:rPr>
            </w:pPr>
            <w:r>
              <w:rPr>
                <w:noProof/>
              </w:rPr>
              <w:t>5.32.7.3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64B96E5" w14:textId="77777777" w:rsidR="009967D7" w:rsidRPr="001B7C50" w:rsidRDefault="009967D7" w:rsidP="009967D7">
      <w:pPr>
        <w:pStyle w:val="4"/>
      </w:pPr>
      <w:bookmarkStart w:id="3" w:name="_Toc20150150"/>
      <w:bookmarkStart w:id="4" w:name="_Toc27846952"/>
      <w:bookmarkStart w:id="5" w:name="_Toc36188083"/>
      <w:bookmarkStart w:id="6" w:name="_Toc45183988"/>
      <w:bookmarkStart w:id="7" w:name="_Toc47342830"/>
      <w:bookmarkStart w:id="8" w:name="_Toc51769532"/>
      <w:bookmarkStart w:id="9" w:name="_Toc145935224"/>
      <w:bookmarkEnd w:id="2"/>
      <w:r w:rsidRPr="001B7C50">
        <w:t>5.32.7.3</w:t>
      </w:r>
      <w:r w:rsidRPr="001B7C50">
        <w:tab/>
        <w:t>Interworking without N26 Interface</w:t>
      </w:r>
      <w:bookmarkEnd w:id="3"/>
      <w:bookmarkEnd w:id="4"/>
      <w:bookmarkEnd w:id="5"/>
      <w:bookmarkEnd w:id="6"/>
      <w:bookmarkEnd w:id="7"/>
      <w:bookmarkEnd w:id="8"/>
      <w:bookmarkEnd w:id="9"/>
    </w:p>
    <w:p w14:paraId="4CE8C0B5" w14:textId="77777777" w:rsidR="009967D7" w:rsidRPr="001B7C50" w:rsidRDefault="009967D7" w:rsidP="009967D7">
      <w:pPr>
        <w:rPr>
          <w:lang w:eastAsia="x-none"/>
        </w:rPr>
      </w:pPr>
      <w:r w:rsidRPr="001B7C50">
        <w:rPr>
          <w:lang w:eastAsia="x-none"/>
        </w:rPr>
        <w:t>Interworking without N26 interface is based on clause 5.17.2.3, with the following differences and clarifications:</w:t>
      </w:r>
    </w:p>
    <w:p w14:paraId="1835C0CA" w14:textId="25120324" w:rsidR="009967D7" w:rsidRPr="001B7C50" w:rsidRDefault="009967D7" w:rsidP="009967D7">
      <w:pPr>
        <w:pStyle w:val="B1"/>
      </w:pPr>
      <w:r w:rsidRPr="001B7C50">
        <w:t>-</w:t>
      </w:r>
      <w:r w:rsidRPr="001B7C50">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w:t>
      </w:r>
      <w:ins w:id="10" w:author="Huawei" w:date="2023-10-30T17:18:00Z">
        <w:r w:rsidR="00EF4187">
          <w:t>,</w:t>
        </w:r>
      </w:ins>
      <w:del w:id="11" w:author="Huawei" w:date="2023-10-30T17:18:00Z">
        <w:r w:rsidRPr="001B7C50" w:rsidDel="00EF4187">
          <w:delText>.</w:delText>
        </w:r>
      </w:del>
      <w:r w:rsidRPr="001B7C50">
        <w:t xml:space="preserve"> </w:t>
      </w:r>
      <w:moveToRangeStart w:id="12" w:author="Huawei" w:date="2023-10-30T17:20:00Z" w:name="move149578830"/>
      <w:moveTo w:id="13" w:author="Huawei" w:date="2023-10-30T17:20:00Z">
        <w:del w:id="14" w:author="Huawei" w:date="2023-10-30T17:20:00Z">
          <w:r w:rsidR="00723D19" w:rsidRPr="001B7C50" w:rsidDel="00723D19">
            <w:delText>In this case,</w:delText>
          </w:r>
        </w:del>
      </w:moveTo>
      <w:ins w:id="15" w:author="Huawei" w:date="2023-10-30T17:20:00Z">
        <w:r w:rsidR="00723D19">
          <w:t>and</w:t>
        </w:r>
      </w:ins>
      <w:moveTo w:id="16" w:author="Huawei" w:date="2023-10-30T17:20:00Z">
        <w:r w:rsidR="00723D19" w:rsidRPr="001B7C50">
          <w:t xml:space="preserve"> UE may report to UPF that 3GPP access is unavailable, all MA PDU Session traffic is transported over N3GPP access. Later, if UE returns to 5GS, UE may report the 3GPP access availability to UPF.</w:t>
        </w:r>
      </w:moveTo>
      <w:moveToRangeEnd w:id="12"/>
      <w:ins w:id="17" w:author="Huawei" w:date="2023-10-23T14:57:00Z">
        <w:r>
          <w:t xml:space="preserve"> </w:t>
        </w:r>
      </w:ins>
      <w:r w:rsidRPr="00005AFE">
        <w:t>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w:t>
      </w:r>
      <w:r w:rsidRPr="001B7C50">
        <w:t xml:space="preserve"> </w:t>
      </w:r>
      <w:moveFromRangeStart w:id="18" w:author="Huawei" w:date="2023-10-30T17:20:00Z" w:name="move149578830"/>
      <w:moveFrom w:id="19" w:author="Huawei" w:date="2023-10-30T17:20:00Z">
        <w:r w:rsidRPr="001B7C50" w:rsidDel="00723D19">
          <w:t>In this case, UE may report to UPF that 3GPP access is unavailable, all MA PDU Session traffic is transported over N3GPP access. Later, if UE returns to 5GS, UE may report the 3GPP access availability to UPF.</w:t>
        </w:r>
      </w:moveFrom>
      <w:moveFromRangeEnd w:id="18"/>
    </w:p>
    <w:p w14:paraId="6131C179" w14:textId="77777777" w:rsidR="009967D7" w:rsidRPr="001B7C50" w:rsidRDefault="009967D7" w:rsidP="009967D7">
      <w:pPr>
        <w:pStyle w:val="B1"/>
      </w:pPr>
      <w:r w:rsidRPr="001B7C50">
        <w:t>-</w:t>
      </w:r>
      <w:r w:rsidRPr="001B7C50">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D17FF" w14:textId="77777777" w:rsidR="00A3197D" w:rsidRDefault="00A3197D">
      <w:r>
        <w:separator/>
      </w:r>
    </w:p>
  </w:endnote>
  <w:endnote w:type="continuationSeparator" w:id="0">
    <w:p w14:paraId="4D19279B" w14:textId="77777777" w:rsidR="00A3197D" w:rsidRDefault="00A31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1D842" w14:textId="77777777" w:rsidR="00A3197D" w:rsidRDefault="00A3197D">
      <w:r>
        <w:separator/>
      </w:r>
    </w:p>
  </w:footnote>
  <w:footnote w:type="continuationSeparator" w:id="0">
    <w:p w14:paraId="7C31A92E" w14:textId="77777777" w:rsidR="00A3197D" w:rsidRDefault="00A31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FE"/>
    <w:rsid w:val="00022E4A"/>
    <w:rsid w:val="00034B6C"/>
    <w:rsid w:val="00071B58"/>
    <w:rsid w:val="000737A3"/>
    <w:rsid w:val="000A6394"/>
    <w:rsid w:val="000B3D7A"/>
    <w:rsid w:val="000B7FED"/>
    <w:rsid w:val="000C038A"/>
    <w:rsid w:val="000C5D1F"/>
    <w:rsid w:val="000C6598"/>
    <w:rsid w:val="000D44B3"/>
    <w:rsid w:val="00104BF1"/>
    <w:rsid w:val="00134E80"/>
    <w:rsid w:val="00144C59"/>
    <w:rsid w:val="00145D43"/>
    <w:rsid w:val="0017635D"/>
    <w:rsid w:val="00192C46"/>
    <w:rsid w:val="001A08B3"/>
    <w:rsid w:val="001A7B60"/>
    <w:rsid w:val="001B52F0"/>
    <w:rsid w:val="001B7A65"/>
    <w:rsid w:val="001E41F3"/>
    <w:rsid w:val="00217A8C"/>
    <w:rsid w:val="00234DBE"/>
    <w:rsid w:val="00234E65"/>
    <w:rsid w:val="0025360F"/>
    <w:rsid w:val="0026004D"/>
    <w:rsid w:val="002640DD"/>
    <w:rsid w:val="00275D12"/>
    <w:rsid w:val="00284FEB"/>
    <w:rsid w:val="002860C4"/>
    <w:rsid w:val="002B5741"/>
    <w:rsid w:val="002E0D43"/>
    <w:rsid w:val="002E3A1F"/>
    <w:rsid w:val="002E472E"/>
    <w:rsid w:val="002F0427"/>
    <w:rsid w:val="00305409"/>
    <w:rsid w:val="003609EF"/>
    <w:rsid w:val="0036231A"/>
    <w:rsid w:val="00374DD4"/>
    <w:rsid w:val="00384E10"/>
    <w:rsid w:val="003E1A36"/>
    <w:rsid w:val="0040507F"/>
    <w:rsid w:val="00410371"/>
    <w:rsid w:val="004242F1"/>
    <w:rsid w:val="00436D10"/>
    <w:rsid w:val="00493059"/>
    <w:rsid w:val="004B75B7"/>
    <w:rsid w:val="004C38F3"/>
    <w:rsid w:val="004D126A"/>
    <w:rsid w:val="004E590D"/>
    <w:rsid w:val="005141D9"/>
    <w:rsid w:val="0051580D"/>
    <w:rsid w:val="005433BB"/>
    <w:rsid w:val="00547111"/>
    <w:rsid w:val="005769B4"/>
    <w:rsid w:val="00586C2E"/>
    <w:rsid w:val="00592D74"/>
    <w:rsid w:val="005E2C44"/>
    <w:rsid w:val="005E4811"/>
    <w:rsid w:val="00612F1E"/>
    <w:rsid w:val="00621188"/>
    <w:rsid w:val="006257ED"/>
    <w:rsid w:val="006401C7"/>
    <w:rsid w:val="00653DE4"/>
    <w:rsid w:val="00660A20"/>
    <w:rsid w:val="006642A5"/>
    <w:rsid w:val="00665C47"/>
    <w:rsid w:val="00686F7F"/>
    <w:rsid w:val="00695808"/>
    <w:rsid w:val="006B46FB"/>
    <w:rsid w:val="006D2B55"/>
    <w:rsid w:val="006D7DF5"/>
    <w:rsid w:val="006E21FB"/>
    <w:rsid w:val="00720CFC"/>
    <w:rsid w:val="007227A8"/>
    <w:rsid w:val="00723D19"/>
    <w:rsid w:val="007814C2"/>
    <w:rsid w:val="00792342"/>
    <w:rsid w:val="007977A8"/>
    <w:rsid w:val="007A04A0"/>
    <w:rsid w:val="007B512A"/>
    <w:rsid w:val="007C2097"/>
    <w:rsid w:val="007D6A07"/>
    <w:rsid w:val="007F7259"/>
    <w:rsid w:val="008040A8"/>
    <w:rsid w:val="008279FA"/>
    <w:rsid w:val="008620D8"/>
    <w:rsid w:val="008626E7"/>
    <w:rsid w:val="00870EE7"/>
    <w:rsid w:val="008863B9"/>
    <w:rsid w:val="008A45A6"/>
    <w:rsid w:val="008B3FE8"/>
    <w:rsid w:val="008B4535"/>
    <w:rsid w:val="008D3CCC"/>
    <w:rsid w:val="008F3789"/>
    <w:rsid w:val="008F686C"/>
    <w:rsid w:val="009148DE"/>
    <w:rsid w:val="00925638"/>
    <w:rsid w:val="00941E30"/>
    <w:rsid w:val="009777D9"/>
    <w:rsid w:val="00991B88"/>
    <w:rsid w:val="009967D7"/>
    <w:rsid w:val="009A0B81"/>
    <w:rsid w:val="009A5753"/>
    <w:rsid w:val="009A579D"/>
    <w:rsid w:val="009C46E2"/>
    <w:rsid w:val="009E3297"/>
    <w:rsid w:val="009F734F"/>
    <w:rsid w:val="009F74B7"/>
    <w:rsid w:val="00A246B6"/>
    <w:rsid w:val="00A3197D"/>
    <w:rsid w:val="00A47E70"/>
    <w:rsid w:val="00A50CF0"/>
    <w:rsid w:val="00A7334D"/>
    <w:rsid w:val="00A7671C"/>
    <w:rsid w:val="00A8722B"/>
    <w:rsid w:val="00AA0A54"/>
    <w:rsid w:val="00AA2CBC"/>
    <w:rsid w:val="00AC5820"/>
    <w:rsid w:val="00AD1CD8"/>
    <w:rsid w:val="00AE0FB4"/>
    <w:rsid w:val="00AE7E78"/>
    <w:rsid w:val="00B05F7D"/>
    <w:rsid w:val="00B258BB"/>
    <w:rsid w:val="00B60B28"/>
    <w:rsid w:val="00B67B97"/>
    <w:rsid w:val="00B7349B"/>
    <w:rsid w:val="00B968C8"/>
    <w:rsid w:val="00BA3EC5"/>
    <w:rsid w:val="00BA51D9"/>
    <w:rsid w:val="00BB5DFC"/>
    <w:rsid w:val="00BC013B"/>
    <w:rsid w:val="00BC73E4"/>
    <w:rsid w:val="00BD279D"/>
    <w:rsid w:val="00BD30B6"/>
    <w:rsid w:val="00BD5D68"/>
    <w:rsid w:val="00BD6BB8"/>
    <w:rsid w:val="00C10E75"/>
    <w:rsid w:val="00C14F50"/>
    <w:rsid w:val="00C66BA2"/>
    <w:rsid w:val="00C870F6"/>
    <w:rsid w:val="00C95985"/>
    <w:rsid w:val="00CA4B2E"/>
    <w:rsid w:val="00CB4A97"/>
    <w:rsid w:val="00CC5026"/>
    <w:rsid w:val="00CC68D0"/>
    <w:rsid w:val="00CD49D3"/>
    <w:rsid w:val="00CD5572"/>
    <w:rsid w:val="00CD61B0"/>
    <w:rsid w:val="00D03F9A"/>
    <w:rsid w:val="00D06D51"/>
    <w:rsid w:val="00D24991"/>
    <w:rsid w:val="00D50255"/>
    <w:rsid w:val="00D64918"/>
    <w:rsid w:val="00D66520"/>
    <w:rsid w:val="00D84AE9"/>
    <w:rsid w:val="00DE34CF"/>
    <w:rsid w:val="00E13F3D"/>
    <w:rsid w:val="00E34898"/>
    <w:rsid w:val="00E63074"/>
    <w:rsid w:val="00E91373"/>
    <w:rsid w:val="00EB09B7"/>
    <w:rsid w:val="00EB7954"/>
    <w:rsid w:val="00EC70DE"/>
    <w:rsid w:val="00EC7413"/>
    <w:rsid w:val="00EE7D7C"/>
    <w:rsid w:val="00EF4187"/>
    <w:rsid w:val="00EF6A2F"/>
    <w:rsid w:val="00F25D98"/>
    <w:rsid w:val="00F27EC3"/>
    <w:rsid w:val="00F300FB"/>
    <w:rsid w:val="00F41DC2"/>
    <w:rsid w:val="00F8144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44C59"/>
    <w:rPr>
      <w:rFonts w:ascii="Times New Roman" w:hAnsi="Times New Roman"/>
      <w:lang w:val="en-GB" w:eastAsia="en-US"/>
    </w:rPr>
  </w:style>
  <w:style w:type="character" w:customStyle="1" w:styleId="B1Char">
    <w:name w:val="B1 Char"/>
    <w:link w:val="B1"/>
    <w:rsid w:val="009967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89CF9-4634-4BD5-867D-A965B93E5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913</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2023-10-30T12:49:00Z</dcterms:created>
  <dcterms:modified xsi:type="dcterms:W3CDTF">2023-11-03T01:09:00Z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(3)10+qhQbu/ks3hHZoh3e4MIjI2T33z6tQlRJLTZK6b5Vu3nCBopJHU1TmtgjBCnpXG/mHZ8H3
8Fa1Eu4Epg55Pwk5/qLWLg1U29oGFiFAbqeWszn5gEXjBMCh3lMyNGUJrZ3MjSNiVMRU2aka
esitFmN/SeZoFf0BRHktGgX+flKK0d7jiSQjzmpTrhCz1U63ZWd6v7oETp7vR5B7G1itBUo6
OPPGMUUpTWhcaRmVmQ</vt:lpwstr>
  </property>
  <property fmtid="{D5CDD505-2E9C-101B-9397-08002B2CF9AE}" pid="22" name="_2015_ms_pID_7253431">
    <vt:lpwstr>3hsizHHOGdsQXx8cpVrxy8HaBhcTKzyrehrUacuBlBMDFnNDyx6waP
TJoodYVQd0LkfnWNU3kqqWfyfkrysKxpBGEe8QvB/Prn1aCfRr+b9wDsktYei9a+KRbtz/NS
GKOAde4whtnrEKXysCk3pYiCNtdIem4S6+a+Ijc94MRc8d2iR2Y6ukvaHQvIrd3Ray6Q5kE8
e4c1w1SOw6iX9VSUMwYsvAVcURNuQtaAkaiN</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1698391447</vt:lpwstr>
  </property>
</Properties>
</file>